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D1A52" w14:textId="05CC7E8F" w:rsidR="00250C2E" w:rsidRDefault="00250C2E" w:rsidP="008B2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6823D2">
        <w:rPr>
          <w:b/>
          <w:noProof/>
          <w:sz w:val="24"/>
        </w:rPr>
        <w:t>1169</w:t>
      </w:r>
    </w:p>
    <w:p w14:paraId="52F79CAC" w14:textId="77777777" w:rsidR="00250C2E" w:rsidRDefault="00250C2E" w:rsidP="00250C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9E5A9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4C3F2" w:rsidR="001E41F3" w:rsidRPr="00410371" w:rsidRDefault="006823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1EED9" w:rsidR="001E41F3" w:rsidRPr="00410371" w:rsidRDefault="00EB1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5D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74CCE" w:rsidR="001E41F3" w:rsidRDefault="00660B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Encoding for </w:t>
            </w:r>
            <w:r w:rsidR="00757EC1">
              <w:t xml:space="preserve">Binary NGAP IE </w:t>
            </w:r>
            <w:r>
              <w:t xml:space="preserve">with </w:t>
            </w:r>
            <w:r w:rsidR="00CB0C94">
              <w:t xml:space="preserve">Contents </w:t>
            </w:r>
            <w:r>
              <w:t>C</w:t>
            </w:r>
            <w:r w:rsidR="00757EC1">
              <w:t xml:space="preserve">onstraint and </w:t>
            </w:r>
            <w:proofErr w:type="spellStart"/>
            <w:r w:rsidR="00757EC1">
              <w:t>Unconstrian</w:t>
            </w:r>
            <w:r w:rsidR="00A32831">
              <w:t>ed</w:t>
            </w:r>
            <w:proofErr w:type="spellEnd"/>
            <w:r w:rsidR="00757EC1">
              <w:t xml:space="preserve"> OCTET</w:t>
            </w:r>
            <w:r w:rsidR="00CD205C">
              <w:t xml:space="preserve"> STRING</w:t>
            </w:r>
            <w:r w:rsidR="00757EC1">
              <w:t xml:space="preserve"> type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C34DB0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65CB6" w:rsidR="001E41F3" w:rsidRDefault="00A749AA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5GS_Ph1-CT, TEI1</w:t>
            </w:r>
            <w:r w:rsidR="00097C59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D1DFD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97CB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97CB9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A97CB9">
              <w:rPr>
                <w:noProof/>
              </w:rPr>
              <w:t>05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B092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B1783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D0B9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D0B95">
              <w:rPr>
                <w:i/>
                <w:noProof/>
                <w:sz w:val="18"/>
              </w:rPr>
              <w:t xml:space="preserve">Use </w:t>
            </w:r>
            <w:r w:rsidRPr="009D0B95">
              <w:rPr>
                <w:i/>
                <w:noProof/>
                <w:sz w:val="18"/>
                <w:u w:val="single"/>
              </w:rPr>
              <w:t>one</w:t>
            </w:r>
            <w:r w:rsidRPr="009D0B95">
              <w:rPr>
                <w:i/>
                <w:noProof/>
                <w:sz w:val="18"/>
              </w:rPr>
              <w:t xml:space="preserve"> of the following categories:</w:t>
            </w:r>
            <w:r w:rsidRPr="009D0B95">
              <w:rPr>
                <w:b/>
                <w:i/>
                <w:noProof/>
                <w:sz w:val="18"/>
              </w:rPr>
              <w:br/>
              <w:t>F</w:t>
            </w:r>
            <w:r w:rsidRPr="009D0B95">
              <w:rPr>
                <w:i/>
                <w:noProof/>
                <w:sz w:val="18"/>
              </w:rPr>
              <w:t xml:space="preserve">  (correction)</w:t>
            </w:r>
            <w:r w:rsidRPr="009D0B95">
              <w:rPr>
                <w:i/>
                <w:noProof/>
                <w:sz w:val="18"/>
              </w:rPr>
              <w:br/>
            </w:r>
            <w:r w:rsidRPr="009D0B95">
              <w:rPr>
                <w:b/>
                <w:i/>
                <w:noProof/>
                <w:sz w:val="18"/>
              </w:rPr>
              <w:t>A</w:t>
            </w:r>
            <w:r w:rsidRPr="009D0B95">
              <w:rPr>
                <w:i/>
                <w:noProof/>
                <w:sz w:val="18"/>
              </w:rPr>
              <w:t xml:space="preserve">  (</w:t>
            </w:r>
            <w:r w:rsidR="00DE34CF" w:rsidRPr="009D0B95">
              <w:rPr>
                <w:i/>
                <w:noProof/>
                <w:sz w:val="18"/>
              </w:rPr>
              <w:t xml:space="preserve">mirror </w:t>
            </w:r>
            <w:r w:rsidRPr="009D0B95">
              <w:rPr>
                <w:i/>
                <w:noProof/>
                <w:sz w:val="18"/>
              </w:rPr>
              <w:t>correspond</w:t>
            </w:r>
            <w:r w:rsidR="00DE34CF" w:rsidRPr="009D0B95">
              <w:rPr>
                <w:i/>
                <w:noProof/>
                <w:sz w:val="18"/>
              </w:rPr>
              <w:t xml:space="preserve">ing </w:t>
            </w:r>
            <w:r w:rsidRPr="009D0B95">
              <w:rPr>
                <w:i/>
                <w:noProof/>
                <w:sz w:val="18"/>
              </w:rPr>
              <w:t xml:space="preserve">to a </w:t>
            </w:r>
            <w:r w:rsidR="00DE34CF" w:rsidRPr="009D0B95">
              <w:rPr>
                <w:i/>
                <w:noProof/>
                <w:sz w:val="18"/>
              </w:rPr>
              <w:t xml:space="preserve">change </w:t>
            </w:r>
            <w:r w:rsidRPr="009D0B95">
              <w:rPr>
                <w:i/>
                <w:noProof/>
                <w:sz w:val="18"/>
              </w:rPr>
              <w:t xml:space="preserve">in an earlier </w:t>
            </w:r>
            <w:r w:rsidR="00665C47" w:rsidRPr="009D0B95">
              <w:rPr>
                <w:i/>
                <w:noProof/>
                <w:sz w:val="18"/>
              </w:rPr>
              <w:tab/>
            </w:r>
            <w:r w:rsidR="00665C47" w:rsidRPr="009D0B95">
              <w:rPr>
                <w:i/>
                <w:noProof/>
                <w:sz w:val="18"/>
              </w:rPr>
              <w:tab/>
            </w:r>
            <w:r w:rsidR="00665C47" w:rsidRPr="009D0B95">
              <w:rPr>
                <w:i/>
                <w:noProof/>
                <w:sz w:val="18"/>
              </w:rPr>
              <w:tab/>
            </w:r>
            <w:r w:rsidR="00665C47" w:rsidRPr="009D0B95">
              <w:rPr>
                <w:i/>
                <w:noProof/>
                <w:sz w:val="18"/>
              </w:rPr>
              <w:tab/>
            </w:r>
            <w:r w:rsidR="00665C47" w:rsidRPr="009D0B95">
              <w:rPr>
                <w:i/>
                <w:noProof/>
                <w:sz w:val="18"/>
              </w:rPr>
              <w:tab/>
            </w:r>
            <w:r w:rsidR="00665C47" w:rsidRPr="009D0B95">
              <w:rPr>
                <w:i/>
                <w:noProof/>
                <w:sz w:val="18"/>
              </w:rPr>
              <w:tab/>
            </w:r>
            <w:r w:rsidR="00665C47" w:rsidRPr="009D0B95">
              <w:rPr>
                <w:i/>
                <w:noProof/>
                <w:sz w:val="18"/>
              </w:rPr>
              <w:tab/>
            </w:r>
            <w:r w:rsidR="00665C47" w:rsidRPr="009D0B95">
              <w:rPr>
                <w:i/>
                <w:noProof/>
                <w:sz w:val="18"/>
              </w:rPr>
              <w:tab/>
            </w:r>
            <w:r w:rsidR="00665C47" w:rsidRPr="009D0B95">
              <w:rPr>
                <w:i/>
                <w:noProof/>
                <w:sz w:val="18"/>
              </w:rPr>
              <w:tab/>
            </w:r>
            <w:r w:rsidR="00665C47" w:rsidRPr="009D0B95">
              <w:rPr>
                <w:i/>
                <w:noProof/>
                <w:sz w:val="18"/>
              </w:rPr>
              <w:tab/>
            </w:r>
            <w:r w:rsidR="00665C47" w:rsidRPr="009D0B95">
              <w:rPr>
                <w:i/>
                <w:noProof/>
                <w:sz w:val="18"/>
              </w:rPr>
              <w:tab/>
            </w:r>
            <w:r w:rsidR="00665C47" w:rsidRPr="009D0B95">
              <w:rPr>
                <w:i/>
                <w:noProof/>
                <w:sz w:val="18"/>
              </w:rPr>
              <w:tab/>
            </w:r>
            <w:r w:rsidR="00665C47" w:rsidRPr="009D0B95">
              <w:rPr>
                <w:i/>
                <w:noProof/>
                <w:sz w:val="18"/>
              </w:rPr>
              <w:tab/>
            </w:r>
            <w:r w:rsidRPr="009D0B95">
              <w:rPr>
                <w:i/>
                <w:noProof/>
                <w:sz w:val="18"/>
              </w:rPr>
              <w:t>release)</w:t>
            </w:r>
            <w:r w:rsidRPr="009D0B95">
              <w:rPr>
                <w:i/>
                <w:noProof/>
                <w:sz w:val="18"/>
              </w:rPr>
              <w:br/>
            </w:r>
            <w:r w:rsidRPr="009D0B95">
              <w:rPr>
                <w:b/>
                <w:i/>
                <w:noProof/>
                <w:sz w:val="18"/>
              </w:rPr>
              <w:t>B</w:t>
            </w:r>
            <w:r w:rsidRPr="009D0B95">
              <w:rPr>
                <w:i/>
                <w:noProof/>
                <w:sz w:val="18"/>
              </w:rPr>
              <w:t xml:space="preserve">  (addition of feature), </w:t>
            </w:r>
            <w:r w:rsidRPr="009D0B95">
              <w:rPr>
                <w:i/>
                <w:noProof/>
                <w:sz w:val="18"/>
              </w:rPr>
              <w:br/>
            </w:r>
            <w:r w:rsidRPr="009D0B95">
              <w:rPr>
                <w:b/>
                <w:i/>
                <w:noProof/>
                <w:sz w:val="18"/>
              </w:rPr>
              <w:t>C</w:t>
            </w:r>
            <w:r w:rsidRPr="009D0B95">
              <w:rPr>
                <w:i/>
                <w:noProof/>
                <w:sz w:val="18"/>
              </w:rPr>
              <w:t xml:space="preserve">  (functional modification of feature)</w:t>
            </w:r>
            <w:r w:rsidRPr="009D0B95">
              <w:rPr>
                <w:i/>
                <w:noProof/>
                <w:sz w:val="18"/>
              </w:rPr>
              <w:br/>
            </w:r>
            <w:r w:rsidRPr="009D0B95">
              <w:rPr>
                <w:b/>
                <w:i/>
                <w:noProof/>
                <w:sz w:val="18"/>
              </w:rPr>
              <w:t>D</w:t>
            </w:r>
            <w:r w:rsidRPr="009D0B9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D0B95" w:rsidRDefault="001E41F3">
            <w:pPr>
              <w:pStyle w:val="CRCoverPage"/>
              <w:rPr>
                <w:noProof/>
              </w:rPr>
            </w:pPr>
            <w:r w:rsidRPr="009D0B95">
              <w:rPr>
                <w:noProof/>
                <w:sz w:val="18"/>
              </w:rPr>
              <w:t>Detailed explanations of the above categories can</w:t>
            </w:r>
            <w:r w:rsidRPr="009D0B9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D0B9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D0B9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D0B95">
              <w:rPr>
                <w:i/>
                <w:noProof/>
                <w:sz w:val="18"/>
              </w:rPr>
              <w:t xml:space="preserve">Use </w:t>
            </w:r>
            <w:r w:rsidRPr="009D0B95">
              <w:rPr>
                <w:i/>
                <w:noProof/>
                <w:sz w:val="18"/>
                <w:u w:val="single"/>
              </w:rPr>
              <w:t>one</w:t>
            </w:r>
            <w:r w:rsidRPr="009D0B95">
              <w:rPr>
                <w:i/>
                <w:noProof/>
                <w:sz w:val="18"/>
              </w:rPr>
              <w:t xml:space="preserve"> of the following releases:</w:t>
            </w:r>
            <w:r w:rsidRPr="009D0B95">
              <w:rPr>
                <w:i/>
                <w:noProof/>
                <w:sz w:val="18"/>
              </w:rPr>
              <w:br/>
              <w:t>Rel-8</w:t>
            </w:r>
            <w:r w:rsidRPr="009D0B95">
              <w:rPr>
                <w:i/>
                <w:noProof/>
                <w:sz w:val="18"/>
              </w:rPr>
              <w:tab/>
              <w:t>(Release 8)</w:t>
            </w:r>
            <w:r w:rsidR="007C2097" w:rsidRPr="009D0B95">
              <w:rPr>
                <w:i/>
                <w:noProof/>
                <w:sz w:val="18"/>
              </w:rPr>
              <w:br/>
              <w:t>Rel-9</w:t>
            </w:r>
            <w:r w:rsidR="007C2097" w:rsidRPr="009D0B95">
              <w:rPr>
                <w:i/>
                <w:noProof/>
                <w:sz w:val="18"/>
              </w:rPr>
              <w:tab/>
              <w:t>(Release 9)</w:t>
            </w:r>
            <w:r w:rsidR="009777D9" w:rsidRPr="009D0B95">
              <w:rPr>
                <w:i/>
                <w:noProof/>
                <w:sz w:val="18"/>
              </w:rPr>
              <w:br/>
              <w:t>Rel-10</w:t>
            </w:r>
            <w:r w:rsidR="009777D9" w:rsidRPr="009D0B95">
              <w:rPr>
                <w:i/>
                <w:noProof/>
                <w:sz w:val="18"/>
              </w:rPr>
              <w:tab/>
              <w:t>(Release 10)</w:t>
            </w:r>
            <w:r w:rsidR="000C038A" w:rsidRPr="009D0B95">
              <w:rPr>
                <w:i/>
                <w:noProof/>
                <w:sz w:val="18"/>
              </w:rPr>
              <w:br/>
              <w:t>Rel-11</w:t>
            </w:r>
            <w:r w:rsidR="000C038A" w:rsidRPr="009D0B95">
              <w:rPr>
                <w:i/>
                <w:noProof/>
                <w:sz w:val="18"/>
              </w:rPr>
              <w:tab/>
              <w:t>(Release 11)</w:t>
            </w:r>
            <w:r w:rsidR="000C038A" w:rsidRPr="009D0B95">
              <w:rPr>
                <w:i/>
                <w:noProof/>
                <w:sz w:val="18"/>
              </w:rPr>
              <w:br/>
            </w:r>
            <w:r w:rsidR="002E472E" w:rsidRPr="009D0B95">
              <w:rPr>
                <w:i/>
                <w:noProof/>
                <w:sz w:val="18"/>
              </w:rPr>
              <w:t>…</w:t>
            </w:r>
            <w:r w:rsidR="0051580D" w:rsidRPr="009D0B95">
              <w:rPr>
                <w:i/>
                <w:noProof/>
                <w:sz w:val="18"/>
              </w:rPr>
              <w:br/>
            </w:r>
            <w:r w:rsidR="00E34898" w:rsidRPr="009D0B95">
              <w:rPr>
                <w:i/>
                <w:noProof/>
                <w:sz w:val="18"/>
              </w:rPr>
              <w:t>Rel-16</w:t>
            </w:r>
            <w:r w:rsidR="00E34898" w:rsidRPr="009D0B95">
              <w:rPr>
                <w:i/>
                <w:noProof/>
                <w:sz w:val="18"/>
              </w:rPr>
              <w:tab/>
              <w:t>(Release 16)</w:t>
            </w:r>
            <w:r w:rsidR="002E472E" w:rsidRPr="009D0B95">
              <w:rPr>
                <w:i/>
                <w:noProof/>
                <w:sz w:val="18"/>
              </w:rPr>
              <w:br/>
              <w:t>Rel-17</w:t>
            </w:r>
            <w:r w:rsidR="002E472E" w:rsidRPr="009D0B95">
              <w:rPr>
                <w:i/>
                <w:noProof/>
                <w:sz w:val="18"/>
              </w:rPr>
              <w:tab/>
              <w:t>(Release 17)</w:t>
            </w:r>
            <w:r w:rsidR="002E472E" w:rsidRPr="009D0B95">
              <w:rPr>
                <w:i/>
                <w:noProof/>
                <w:sz w:val="18"/>
              </w:rPr>
              <w:br/>
              <w:t>Rel-18</w:t>
            </w:r>
            <w:r w:rsidR="002E472E" w:rsidRPr="009D0B95">
              <w:rPr>
                <w:i/>
                <w:noProof/>
                <w:sz w:val="18"/>
              </w:rPr>
              <w:tab/>
              <w:t>(Release 18)</w:t>
            </w:r>
            <w:r w:rsidR="00C870F6" w:rsidRPr="009D0B95">
              <w:rPr>
                <w:i/>
                <w:noProof/>
                <w:sz w:val="18"/>
              </w:rPr>
              <w:br/>
              <w:t>Rel-19</w:t>
            </w:r>
            <w:r w:rsidR="00653DE4" w:rsidRPr="009D0B9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B5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0EB5" w:rsidRDefault="00870EB5" w:rsidP="00870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46689" w14:textId="757447F1" w:rsidR="001D673E" w:rsidRDefault="00D30FF6" w:rsidP="00B874DF">
            <w:pPr>
              <w:pStyle w:val="CRCoverPage"/>
              <w:spacing w:after="0"/>
              <w:ind w:left="100"/>
            </w:pPr>
            <w:r>
              <w:t>3GPP TS 29.518 has specified that the AMF API can carry the binary N2 information IEs with (ASN.1 encoded):</w:t>
            </w:r>
          </w:p>
          <w:p w14:paraId="3F2E45FA" w14:textId="77777777" w:rsidR="00D30FF6" w:rsidRPr="003B2883" w:rsidRDefault="00D30FF6" w:rsidP="00D30FF6">
            <w:pPr>
              <w:pStyle w:val="Heading5"/>
              <w:ind w:left="1985"/>
              <w:rPr>
                <w:lang w:val="en-US"/>
              </w:rPr>
            </w:pPr>
            <w:bookmarkStart w:id="1" w:name="_Toc43207867"/>
            <w:bookmarkStart w:id="2" w:name="_Toc25156437"/>
            <w:bookmarkStart w:id="3" w:name="_Toc34124741"/>
            <w:bookmarkStart w:id="4" w:name="_Toc49857340"/>
            <w:bookmarkStart w:id="5" w:name="_Toc56677180"/>
            <w:bookmarkStart w:id="6" w:name="_Toc56691703"/>
            <w:bookmarkStart w:id="7" w:name="_Toc56698967"/>
            <w:bookmarkStart w:id="8" w:name="_Toc89035216"/>
            <w:bookmarkStart w:id="9" w:name="_Toc89065014"/>
            <w:bookmarkStart w:id="10" w:name="_Toc89180313"/>
            <w:bookmarkStart w:id="11" w:name="_Toc97071992"/>
            <w:bookmarkStart w:id="12" w:name="_Toc120051397"/>
            <w:bookmarkStart w:id="13" w:name="_Toc161843487"/>
            <w:r w:rsidRPr="003B2883">
              <w:rPr>
                <w:lang w:val="en-US"/>
              </w:rPr>
              <w:t>6.1.6.4.3</w:t>
            </w:r>
            <w:r w:rsidRPr="003B2883">
              <w:rPr>
                <w:lang w:val="en-US"/>
              </w:rPr>
              <w:tab/>
              <w:t>N2 Information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6D3F5824" w14:textId="77777777" w:rsidR="00D30FF6" w:rsidRPr="003B2883" w:rsidRDefault="00D30FF6" w:rsidP="00D30FF6">
            <w:pPr>
              <w:pStyle w:val="Heading6"/>
              <w:ind w:left="2269"/>
            </w:pPr>
            <w:bookmarkStart w:id="14" w:name="_Toc25156438"/>
            <w:bookmarkStart w:id="15" w:name="_Toc34124742"/>
            <w:bookmarkStart w:id="16" w:name="_Toc43207868"/>
            <w:bookmarkStart w:id="17" w:name="_Toc49857341"/>
            <w:bookmarkStart w:id="18" w:name="_Toc56677181"/>
            <w:bookmarkStart w:id="19" w:name="_Toc56691704"/>
            <w:bookmarkStart w:id="20" w:name="_Toc56698968"/>
            <w:bookmarkStart w:id="21" w:name="_Toc89035217"/>
            <w:bookmarkStart w:id="22" w:name="_Toc89065015"/>
            <w:bookmarkStart w:id="23" w:name="_Toc89180314"/>
            <w:bookmarkStart w:id="24" w:name="_Toc97071993"/>
            <w:bookmarkStart w:id="25" w:name="_Toc120051398"/>
            <w:bookmarkStart w:id="26" w:name="_Toc161843488"/>
            <w:r w:rsidRPr="003B2883">
              <w:t>6.1.6.4.3.1</w:t>
            </w:r>
            <w:r w:rsidRPr="003B2883">
              <w:tab/>
              <w:t>Introduction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14:paraId="3225527E" w14:textId="77777777" w:rsidR="00D30FF6" w:rsidRPr="003B2883" w:rsidRDefault="00D30FF6" w:rsidP="00D30FF6">
            <w:pPr>
              <w:ind w:left="284"/>
              <w:rPr>
                <w:lang w:val="en-US"/>
              </w:rPr>
            </w:pPr>
            <w:r w:rsidRPr="003B2883">
              <w:t xml:space="preserve">N2 Information shall encode </w:t>
            </w:r>
            <w:r w:rsidRPr="00C10DC2">
              <w:rPr>
                <w:highlight w:val="yellow"/>
              </w:rPr>
              <w:t>NG Application Protocol (NGAP) IEs, as specified in clause 9.4 of 3GPP TS 38.413 [12] (ASN.1 encoded),</w:t>
            </w:r>
            <w:r w:rsidRPr="003B2883">
              <w:t xml:space="preserve"> using </w:t>
            </w:r>
            <w:r w:rsidRPr="003B2883">
              <w:rPr>
                <w:lang w:val="en-US"/>
              </w:rPr>
              <w:t xml:space="preserve">the </w:t>
            </w:r>
            <w:r w:rsidRPr="003B2883">
              <w:t>vnd.3gpp.ngap content-type.</w:t>
            </w:r>
          </w:p>
          <w:p w14:paraId="33C3FFC0" w14:textId="36708050" w:rsidR="00D30FF6" w:rsidRDefault="00C10DC2" w:rsidP="00B874DF">
            <w:pPr>
              <w:pStyle w:val="CRCoverPage"/>
              <w:spacing w:after="0"/>
              <w:ind w:left="100"/>
            </w:pPr>
            <w:r>
              <w:t>For NGAP IEs with data type OCTET STRING (the AMF transparent contents), as specified in TS 38.413 there are two definitions in the ANS.1 definition:</w:t>
            </w:r>
          </w:p>
          <w:p w14:paraId="67635DF4" w14:textId="77777777" w:rsidR="00C10DC2" w:rsidRDefault="00C10DC2" w:rsidP="00B874DF">
            <w:pPr>
              <w:pStyle w:val="CRCoverPage"/>
              <w:spacing w:after="0"/>
              <w:ind w:left="100"/>
            </w:pPr>
          </w:p>
          <w:p w14:paraId="27605EEB" w14:textId="7AC91A00" w:rsidR="001408E9" w:rsidRDefault="001408E9" w:rsidP="00B874DF">
            <w:pPr>
              <w:pStyle w:val="CRCoverPage"/>
              <w:spacing w:after="0"/>
              <w:ind w:left="100"/>
            </w:pPr>
            <w:r>
              <w:t xml:space="preserve">OCTET STRING with </w:t>
            </w:r>
            <w:r w:rsidR="00B8725A">
              <w:t>Content</w:t>
            </w:r>
            <w:r>
              <w:t xml:space="preserve"> Constraint:</w:t>
            </w:r>
          </w:p>
          <w:p w14:paraId="151DD167" w14:textId="77777777" w:rsidR="001408E9" w:rsidRDefault="001408E9" w:rsidP="00B874DF">
            <w:pPr>
              <w:pStyle w:val="CRCoverPage"/>
              <w:spacing w:after="0"/>
              <w:ind w:left="100"/>
            </w:pPr>
          </w:p>
          <w:p w14:paraId="66D09C31" w14:textId="73597032" w:rsidR="00C10DC2" w:rsidRPr="00C10DC2" w:rsidRDefault="00C10DC2" w:rsidP="00C10DC2">
            <w:pPr>
              <w:pStyle w:val="PL"/>
              <w:ind w:left="284"/>
              <w:rPr>
                <w:i/>
                <w:iCs/>
                <w:snapToGrid w:val="0"/>
              </w:rPr>
            </w:pPr>
            <w:r w:rsidRPr="00C10DC2">
              <w:rPr>
                <w:i/>
                <w:iCs/>
                <w:snapToGrid w:val="0"/>
              </w:rPr>
              <w:t>handoverCommandTransfer</w:t>
            </w:r>
            <w:r w:rsidRPr="00C10DC2">
              <w:rPr>
                <w:i/>
                <w:iCs/>
                <w:snapToGrid w:val="0"/>
              </w:rPr>
              <w:tab/>
            </w:r>
            <w:r w:rsidRPr="001408E9">
              <w:rPr>
                <w:i/>
                <w:iCs/>
                <w:snapToGrid w:val="0"/>
                <w:highlight w:val="yellow"/>
              </w:rPr>
              <w:t>OCTET STRING (CONTAINING</w:t>
            </w:r>
            <w:r w:rsidRPr="00C10DC2">
              <w:rPr>
                <w:i/>
                <w:iCs/>
                <w:snapToGrid w:val="0"/>
              </w:rPr>
              <w:t xml:space="preserve"> HandoverCommandTransfer),</w:t>
            </w:r>
          </w:p>
          <w:p w14:paraId="14F751F6" w14:textId="180083E5" w:rsidR="00C10DC2" w:rsidRDefault="00C10DC2" w:rsidP="00C10DC2">
            <w:pPr>
              <w:pStyle w:val="PL"/>
              <w:ind w:left="284"/>
              <w:rPr>
                <w:i/>
                <w:iCs/>
                <w:snapToGrid w:val="0"/>
              </w:rPr>
            </w:pPr>
          </w:p>
          <w:p w14:paraId="1B5B77BC" w14:textId="1DD109F9" w:rsidR="001408E9" w:rsidRDefault="001408E9" w:rsidP="001408E9">
            <w:pPr>
              <w:pStyle w:val="CRCoverPage"/>
              <w:spacing w:after="0"/>
              <w:ind w:left="100"/>
            </w:pPr>
            <w:r>
              <w:t>Unconstraint OCTET STRING:</w:t>
            </w:r>
          </w:p>
          <w:p w14:paraId="5F174914" w14:textId="77777777" w:rsidR="001408E9" w:rsidRPr="00C10DC2" w:rsidRDefault="001408E9" w:rsidP="00C10DC2">
            <w:pPr>
              <w:pStyle w:val="PL"/>
              <w:ind w:left="284"/>
              <w:rPr>
                <w:i/>
                <w:iCs/>
                <w:snapToGrid w:val="0"/>
              </w:rPr>
            </w:pPr>
          </w:p>
          <w:p w14:paraId="71B9A75F" w14:textId="77777777" w:rsidR="001408E9" w:rsidRPr="00B8725A" w:rsidRDefault="001408E9" w:rsidP="00B8725A">
            <w:pPr>
              <w:pStyle w:val="PL"/>
              <w:ind w:left="284"/>
              <w:rPr>
                <w:i/>
                <w:iCs/>
                <w:noProof w:val="0"/>
                <w:snapToGrid w:val="0"/>
              </w:rPr>
            </w:pPr>
            <w:proofErr w:type="spellStart"/>
            <w:r w:rsidRPr="00B8725A">
              <w:rPr>
                <w:i/>
                <w:iCs/>
                <w:noProof w:val="0"/>
                <w:snapToGrid w:val="0"/>
              </w:rPr>
              <w:t>SourceToTarget-TransparentContainer</w:t>
            </w:r>
            <w:proofErr w:type="spellEnd"/>
            <w:r w:rsidRPr="00B8725A">
              <w:rPr>
                <w:i/>
                <w:iCs/>
                <w:noProof w:val="0"/>
                <w:snapToGrid w:val="0"/>
              </w:rPr>
              <w:t xml:space="preserve"> ::= OCTET STRING</w:t>
            </w:r>
          </w:p>
          <w:p w14:paraId="7A56EC95" w14:textId="77777777" w:rsidR="001408E9" w:rsidRPr="00B8725A" w:rsidRDefault="001408E9" w:rsidP="00B8725A">
            <w:pPr>
              <w:pStyle w:val="PL"/>
              <w:ind w:left="284"/>
              <w:rPr>
                <w:i/>
                <w:iCs/>
                <w:noProof w:val="0"/>
                <w:snapToGrid w:val="0"/>
              </w:rPr>
            </w:pPr>
            <w:r w:rsidRPr="00B8725A">
              <w:rPr>
                <w:i/>
                <w:iCs/>
                <w:noProof w:val="0"/>
                <w:snapToGrid w:val="0"/>
              </w:rPr>
              <w:t xml:space="preserve">-- This IE includes a transparent container from the source RAN node to the target RAN node. </w:t>
            </w:r>
          </w:p>
          <w:p w14:paraId="73BF00BE" w14:textId="77777777" w:rsidR="001408E9" w:rsidRPr="00B8725A" w:rsidRDefault="001408E9" w:rsidP="00B8725A">
            <w:pPr>
              <w:pStyle w:val="PL"/>
              <w:ind w:left="284"/>
              <w:rPr>
                <w:i/>
                <w:iCs/>
                <w:noProof w:val="0"/>
                <w:snapToGrid w:val="0"/>
              </w:rPr>
            </w:pPr>
            <w:r w:rsidRPr="00B8725A">
              <w:rPr>
                <w:i/>
                <w:iCs/>
                <w:noProof w:val="0"/>
                <w:snapToGrid w:val="0"/>
              </w:rPr>
              <w:t>-- The octets of the OCTET STRING are encoded according to the specifications of the target system.</w:t>
            </w:r>
          </w:p>
          <w:p w14:paraId="3E815B96" w14:textId="77777777" w:rsidR="00C10DC2" w:rsidRDefault="00C10DC2" w:rsidP="00B874DF">
            <w:pPr>
              <w:pStyle w:val="CRCoverPage"/>
              <w:spacing w:after="0"/>
              <w:ind w:left="100"/>
            </w:pPr>
          </w:p>
          <w:p w14:paraId="5B494A33" w14:textId="5E74955C" w:rsidR="00CD205C" w:rsidRDefault="0070293C" w:rsidP="00B874DF">
            <w:pPr>
              <w:pStyle w:val="CRCoverPage"/>
              <w:spacing w:after="0"/>
              <w:ind w:left="100"/>
              <w:rPr>
                <w:rStyle w:val="ui-provider"/>
              </w:rPr>
            </w:pPr>
            <w:r>
              <w:t xml:space="preserve">As specified in ITU-T </w:t>
            </w:r>
            <w:r>
              <w:rPr>
                <w:rStyle w:val="ui-provider"/>
              </w:rPr>
              <w:t>X.680 </w:t>
            </w:r>
            <w:r w:rsidR="004606F4">
              <w:rPr>
                <w:rStyle w:val="ui-provider"/>
              </w:rPr>
              <w:t xml:space="preserve">chapter </w:t>
            </w:r>
            <w:r>
              <w:rPr>
                <w:rStyle w:val="ui-provider"/>
              </w:rPr>
              <w:t>23</w:t>
            </w:r>
            <w:r w:rsidR="00EA5261">
              <w:rPr>
                <w:rStyle w:val="ui-provider"/>
              </w:rPr>
              <w:t>.9</w:t>
            </w:r>
            <w:r w:rsidR="00321461">
              <w:rPr>
                <w:rStyle w:val="ui-provider"/>
              </w:rPr>
              <w:t xml:space="preserve">, </w:t>
            </w:r>
            <w:r w:rsidR="00CD6C70">
              <w:rPr>
                <w:rStyle w:val="ui-provider"/>
              </w:rPr>
              <w:t xml:space="preserve">an </w:t>
            </w:r>
            <w:r w:rsidR="00321461">
              <w:rPr>
                <w:rStyle w:val="ui-provider"/>
              </w:rPr>
              <w:t xml:space="preserve">IE </w:t>
            </w:r>
            <w:r w:rsidR="00CD6C70">
              <w:rPr>
                <w:rStyle w:val="ui-provider"/>
              </w:rPr>
              <w:t xml:space="preserve">of </w:t>
            </w:r>
            <w:proofErr w:type="spellStart"/>
            <w:r w:rsidR="00321461">
              <w:rPr>
                <w:rStyle w:val="ui-provider"/>
              </w:rPr>
              <w:t>octetstring</w:t>
            </w:r>
            <w:proofErr w:type="spellEnd"/>
            <w:r w:rsidR="00321461">
              <w:rPr>
                <w:rStyle w:val="ui-provider"/>
              </w:rPr>
              <w:t xml:space="preserve"> type </w:t>
            </w:r>
            <w:r w:rsidR="00CD6C70">
              <w:rPr>
                <w:rStyle w:val="ui-provider"/>
              </w:rPr>
              <w:t xml:space="preserve">with </w:t>
            </w:r>
            <w:proofErr w:type="spellStart"/>
            <w:r w:rsidR="00321461" w:rsidRPr="009D0B95">
              <w:rPr>
                <w:rStyle w:val="ui-provider"/>
                <w:i/>
                <w:iCs/>
              </w:rPr>
              <w:t>ContentsConstraint</w:t>
            </w:r>
            <w:proofErr w:type="spellEnd"/>
            <w:r w:rsidR="00321461" w:rsidRPr="009D0B95">
              <w:rPr>
                <w:rStyle w:val="ui-provider"/>
                <w:i/>
                <w:iCs/>
              </w:rPr>
              <w:t xml:space="preserve"> </w:t>
            </w:r>
            <w:r w:rsidR="00CD6C70" w:rsidRPr="009D0B95">
              <w:rPr>
                <w:rStyle w:val="ui-provider"/>
                <w:i/>
                <w:iCs/>
              </w:rPr>
              <w:t xml:space="preserve">shall contain </w:t>
            </w:r>
            <w:r w:rsidR="00CB5F57" w:rsidRPr="009D0B95">
              <w:rPr>
                <w:rStyle w:val="ui-provider"/>
                <w:i/>
                <w:iCs/>
              </w:rPr>
              <w:t xml:space="preserve">the </w:t>
            </w:r>
            <w:r w:rsidR="003B3303" w:rsidRPr="009D0B95">
              <w:rPr>
                <w:rStyle w:val="ui-provider"/>
                <w:i/>
                <w:iCs/>
              </w:rPr>
              <w:t xml:space="preserve">value notation of the </w:t>
            </w:r>
            <w:r w:rsidR="00321461" w:rsidRPr="009D0B95">
              <w:rPr>
                <w:rStyle w:val="ui-provider"/>
                <w:i/>
                <w:iCs/>
              </w:rPr>
              <w:t xml:space="preserve">type </w:t>
            </w:r>
            <w:r w:rsidR="003B3303" w:rsidRPr="009D0B95">
              <w:rPr>
                <w:rStyle w:val="ui-provider"/>
                <w:i/>
                <w:iCs/>
              </w:rPr>
              <w:t xml:space="preserve">in </w:t>
            </w:r>
            <w:proofErr w:type="spellStart"/>
            <w:r w:rsidR="003B3303" w:rsidRPr="009D0B95">
              <w:rPr>
                <w:rStyle w:val="ui-provider"/>
                <w:i/>
                <w:iCs/>
              </w:rPr>
              <w:t>ContentsConstraint</w:t>
            </w:r>
            <w:proofErr w:type="spellEnd"/>
            <w:r w:rsidR="003B3303" w:rsidRPr="009D0B95">
              <w:rPr>
                <w:rStyle w:val="ui-provider"/>
                <w:i/>
                <w:iCs/>
              </w:rPr>
              <w:t xml:space="preserve">, instead of </w:t>
            </w:r>
            <w:proofErr w:type="spellStart"/>
            <w:r w:rsidR="003B3303" w:rsidRPr="009D0B95">
              <w:rPr>
                <w:rStyle w:val="ui-provider"/>
                <w:i/>
                <w:iCs/>
              </w:rPr>
              <w:t>octetstring</w:t>
            </w:r>
            <w:proofErr w:type="spellEnd"/>
            <w:r w:rsidR="003B3303" w:rsidRPr="009D0B95">
              <w:rPr>
                <w:rStyle w:val="ui-provider"/>
                <w:i/>
                <w:iCs/>
              </w:rPr>
              <w:t xml:space="preserve"> type anymore</w:t>
            </w:r>
            <w:r w:rsidR="00124251" w:rsidRPr="009D0B95">
              <w:rPr>
                <w:rStyle w:val="ui-provider"/>
                <w:i/>
                <w:iCs/>
              </w:rPr>
              <w:t>:</w:t>
            </w:r>
          </w:p>
          <w:p w14:paraId="0CB95978" w14:textId="77777777" w:rsidR="0070293C" w:rsidRDefault="0070293C" w:rsidP="00B874DF">
            <w:pPr>
              <w:pStyle w:val="CRCoverPage"/>
              <w:spacing w:after="0"/>
              <w:ind w:left="100"/>
            </w:pPr>
          </w:p>
          <w:p w14:paraId="3903DD35" w14:textId="443DD8A2" w:rsidR="00EA5261" w:rsidRDefault="00EA5261" w:rsidP="00EA5261">
            <w:pPr>
              <w:pStyle w:val="CRCoverPage"/>
              <w:spacing w:after="0"/>
              <w:ind w:left="284"/>
              <w:rPr>
                <w:rStyle w:val="ui-provider"/>
                <w:i/>
                <w:iCs/>
              </w:rPr>
            </w:pPr>
            <w:r w:rsidRPr="00EA5261">
              <w:rPr>
                <w:rStyle w:val="ui-provider"/>
                <w:i/>
                <w:iCs/>
                <w:highlight w:val="yellow"/>
              </w:rPr>
              <w:t xml:space="preserve">The CONTAINING alternative can only be used if there is a contents constraint on the </w:t>
            </w:r>
            <w:proofErr w:type="spellStart"/>
            <w:r w:rsidRPr="00EA5261">
              <w:rPr>
                <w:rStyle w:val="ui-provider"/>
                <w:i/>
                <w:iCs/>
                <w:highlight w:val="yellow"/>
              </w:rPr>
              <w:t>octetstring</w:t>
            </w:r>
            <w:proofErr w:type="spellEnd"/>
            <w:r w:rsidRPr="00EA5261">
              <w:rPr>
                <w:rStyle w:val="ui-provider"/>
                <w:i/>
                <w:iCs/>
                <w:highlight w:val="yellow"/>
              </w:rPr>
              <w:t xml:space="preserve"> type which includes CONTAINING. The </w:t>
            </w:r>
            <w:r w:rsidRPr="00EA5261">
              <w:rPr>
                <w:rStyle w:val="ui-provider"/>
                <w:i/>
                <w:iCs/>
                <w:highlight w:val="yellow"/>
              </w:rPr>
              <w:lastRenderedPageBreak/>
              <w:t>"Value" shall then be value notation for a value of the "Type" in the "</w:t>
            </w:r>
            <w:proofErr w:type="spellStart"/>
            <w:r w:rsidRPr="00EA5261">
              <w:rPr>
                <w:rStyle w:val="ui-provider"/>
                <w:i/>
                <w:iCs/>
                <w:highlight w:val="yellow"/>
              </w:rPr>
              <w:t>ContentsConstraint</w:t>
            </w:r>
            <w:proofErr w:type="spellEnd"/>
            <w:r w:rsidRPr="00EA5261">
              <w:rPr>
                <w:rStyle w:val="ui-provider"/>
                <w:i/>
                <w:iCs/>
                <w:highlight w:val="yellow"/>
              </w:rPr>
              <w:t>"</w:t>
            </w:r>
            <w:r>
              <w:rPr>
                <w:rStyle w:val="ui-provider"/>
                <w:i/>
                <w:iCs/>
              </w:rPr>
              <w:t xml:space="preserve"> </w:t>
            </w:r>
            <w:r w:rsidRPr="00EA5261">
              <w:rPr>
                <w:rStyle w:val="ui-provider"/>
                <w:i/>
                <w:iCs/>
              </w:rPr>
              <w:t>(see Rec. ITU-T X.682 | ISO/IEC 8824-3, clause 11).</w:t>
            </w:r>
          </w:p>
          <w:p w14:paraId="7FCF72AC" w14:textId="77777777" w:rsidR="00EA5261" w:rsidRPr="00EA5261" w:rsidRDefault="00EA5261" w:rsidP="00EA5261">
            <w:pPr>
              <w:pStyle w:val="CRCoverPage"/>
              <w:spacing w:after="0"/>
              <w:ind w:left="284"/>
            </w:pPr>
          </w:p>
          <w:p w14:paraId="613A07B6" w14:textId="31BF11F9" w:rsidR="00EA5261" w:rsidRDefault="00EA5261" w:rsidP="00EA5261">
            <w:pPr>
              <w:pStyle w:val="CRCoverPage"/>
              <w:spacing w:after="0"/>
              <w:ind w:left="100"/>
            </w:pPr>
            <w:r>
              <w:t xml:space="preserve">Also ITU-T X.691 chapter 17 specified the encoding of </w:t>
            </w:r>
            <w:proofErr w:type="spellStart"/>
            <w:r>
              <w:t>octetstring</w:t>
            </w:r>
            <w:proofErr w:type="spellEnd"/>
            <w:r>
              <w:t xml:space="preserve"> type, where the unconstraint </w:t>
            </w:r>
            <w:proofErr w:type="spellStart"/>
            <w:r>
              <w:t>octetstring</w:t>
            </w:r>
            <w:proofErr w:type="spellEnd"/>
            <w:r>
              <w:t xml:space="preserve"> shall include a length field:</w:t>
            </w:r>
          </w:p>
          <w:p w14:paraId="15BEEDD4" w14:textId="53C30E8E" w:rsidR="00C10DC2" w:rsidRPr="008F00CD" w:rsidRDefault="00EA5261" w:rsidP="00EA5261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8F00CD">
              <w:rPr>
                <w:i/>
                <w:iCs/>
              </w:rPr>
              <w:t xml:space="preserve">NOTE – Octet strings of fixed length less than or equal to two octets are not octet-aligned. All other octet strings are octet-aligned in the ALIGNED variant. Fixed length octet strings encode with no length octets if they are shorter than 64K. </w:t>
            </w:r>
            <w:r w:rsidRPr="008F00CD">
              <w:rPr>
                <w:i/>
                <w:iCs/>
                <w:highlight w:val="yellow"/>
              </w:rPr>
              <w:t>For unconstrained octet strings the length is explicitly encoded</w:t>
            </w:r>
            <w:r w:rsidRPr="008F00CD">
              <w:rPr>
                <w:i/>
                <w:iCs/>
              </w:rPr>
              <w:t xml:space="preserve"> (with fragmentation if necessary).</w:t>
            </w:r>
          </w:p>
          <w:p w14:paraId="6465C3DD" w14:textId="77777777" w:rsidR="00CD205C" w:rsidRDefault="00CD205C" w:rsidP="00B874DF">
            <w:pPr>
              <w:pStyle w:val="CRCoverPage"/>
              <w:spacing w:after="0"/>
              <w:ind w:left="100"/>
            </w:pPr>
          </w:p>
          <w:p w14:paraId="6966544C" w14:textId="2F091CB0" w:rsidR="00B4579A" w:rsidRDefault="00B4579A" w:rsidP="00B874DF">
            <w:pPr>
              <w:pStyle w:val="CRCoverPage"/>
              <w:spacing w:after="0"/>
              <w:ind w:left="100"/>
            </w:pPr>
            <w:r>
              <w:t xml:space="preserve">This CR propose to clarify the encoding difference between these </w:t>
            </w:r>
            <w:r w:rsidR="00577B60">
              <w:t xml:space="preserve">two </w:t>
            </w:r>
            <w:proofErr w:type="spellStart"/>
            <w:r>
              <w:t>octetstring</w:t>
            </w:r>
            <w:proofErr w:type="spellEnd"/>
            <w:r>
              <w:t xml:space="preserve"> types</w:t>
            </w:r>
            <w:r w:rsidR="00577B60">
              <w:t>.</w:t>
            </w:r>
          </w:p>
          <w:p w14:paraId="708AA7DE" w14:textId="76F0069B" w:rsidR="00B4579A" w:rsidRDefault="00B4579A" w:rsidP="00B874DF">
            <w:pPr>
              <w:pStyle w:val="CRCoverPage"/>
              <w:spacing w:after="0"/>
              <w:ind w:left="100"/>
            </w:pPr>
          </w:p>
        </w:tc>
      </w:tr>
      <w:tr w:rsidR="00870EB5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8B697B6" w:rsidR="00870EB5" w:rsidRDefault="00C10DC2" w:rsidP="0087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0EB5" w:rsidRDefault="00870EB5" w:rsidP="00870E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EB5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0EB5" w:rsidRDefault="00870EB5" w:rsidP="00870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59C23C" w:rsidR="00BF6DEB" w:rsidRDefault="007312ED" w:rsidP="00B874DF">
            <w:pPr>
              <w:pStyle w:val="CRCoverPage"/>
              <w:spacing w:after="0"/>
              <w:ind w:left="100"/>
            </w:pPr>
            <w:r>
              <w:t>Clarify that NGAP IEs with unconstraint octet string type shall be encoded with length.</w:t>
            </w:r>
          </w:p>
        </w:tc>
      </w:tr>
      <w:tr w:rsidR="00870EB5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0EB5" w:rsidRDefault="00870EB5" w:rsidP="0087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0EB5" w:rsidRDefault="00870EB5" w:rsidP="00870E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EB5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0EB5" w:rsidRDefault="00870EB5" w:rsidP="00870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1D29B" w14:textId="067EBE4A" w:rsidR="00143C5F" w:rsidRDefault="00D45AFC" w:rsidP="00B874DF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Encoding of NGAP IEs with octet string type not clearly specified, may lead to Interworking issue in multi-vendor deployments.</w:t>
            </w:r>
          </w:p>
          <w:p w14:paraId="5C4BEB44" w14:textId="14D286F3" w:rsidR="00AD21A5" w:rsidRDefault="00AD21A5" w:rsidP="00297912">
            <w:pPr>
              <w:pStyle w:val="CRCoverPage"/>
              <w:spacing w:after="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D26BC" w:rsidR="001E41F3" w:rsidRDefault="00D4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6.1.6.4.3.1, 6.5.6.4.2</w:t>
            </w:r>
            <w:r w:rsidR="00E6442B">
              <w:rPr>
                <w:noProof/>
              </w:rPr>
              <w:t>.1</w:t>
            </w:r>
            <w:r w:rsidR="00EE2187">
              <w:rPr>
                <w:noProof/>
              </w:rPr>
              <w:t>, 6.6.6.4.2.1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914F91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31BA">
              <w:rPr>
                <w:noProof/>
              </w:rPr>
              <w:t xml:space="preserve">does not require version update on </w:t>
            </w:r>
            <w:r>
              <w:rPr>
                <w:noProof/>
              </w:rPr>
              <w:t>OpenAPI file</w:t>
            </w:r>
            <w:r w:rsidR="00D431B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66D14B" w14:textId="77777777" w:rsidR="003F6C78" w:rsidRPr="003B2883" w:rsidRDefault="003F6C78" w:rsidP="003F6C78">
      <w:pPr>
        <w:pStyle w:val="Heading6"/>
      </w:pPr>
      <w:r w:rsidRPr="003B2883">
        <w:t>6.1.6.4.3.1</w:t>
      </w:r>
      <w:r w:rsidRPr="003B2883">
        <w:tab/>
        <w:t>Introduction</w:t>
      </w:r>
    </w:p>
    <w:p w14:paraId="6C781BD6" w14:textId="77777777" w:rsidR="003F6C78" w:rsidRDefault="003F6C78" w:rsidP="003F6C78">
      <w:pPr>
        <w:rPr>
          <w:ins w:id="27" w:author="Ericsson JL CT4#122" w:date="2024-04-04T19:08:00Z"/>
        </w:rPr>
      </w:pPr>
      <w:r w:rsidRPr="003B2883">
        <w:t xml:space="preserve">N2 Information shall encode NG Application Protocol (NGAP) IEs, as specified in </w:t>
      </w:r>
      <w:r>
        <w:t>clause </w:t>
      </w:r>
      <w:r w:rsidRPr="003B2883">
        <w:t>9.4 of</w:t>
      </w:r>
      <w:r>
        <w:t xml:space="preserve"> 3GPP TS </w:t>
      </w:r>
      <w:r w:rsidRPr="003B2883">
        <w:t>38.413</w:t>
      </w:r>
      <w:r>
        <w:t> </w:t>
      </w:r>
      <w:r w:rsidRPr="003B2883">
        <w:t xml:space="preserve">[12] (ASN.1 encoded), using </w:t>
      </w:r>
      <w:r w:rsidRPr="003B2883">
        <w:rPr>
          <w:lang w:val="en-US"/>
        </w:rPr>
        <w:t xml:space="preserve">the </w:t>
      </w:r>
      <w:r w:rsidRPr="003B2883">
        <w:t>vnd.3gpp.ngap content-type.</w:t>
      </w:r>
    </w:p>
    <w:p w14:paraId="188FC456" w14:textId="704EFBF7" w:rsidR="003F3D37" w:rsidRPr="003B2883" w:rsidRDefault="003F3D37" w:rsidP="003F6C78">
      <w:pPr>
        <w:rPr>
          <w:lang w:val="en-US"/>
        </w:rPr>
      </w:pPr>
      <w:ins w:id="28" w:author="Ericsson JL CT4#122" w:date="2024-04-04T19:08:00Z">
        <w:r>
          <w:t>The NGAP IEs with unconstrain</w:t>
        </w:r>
      </w:ins>
      <w:ins w:id="29" w:author="Ericsson JL CT4#122" w:date="2024-04-05T10:09:00Z">
        <w:r w:rsidR="00A4758C">
          <w:t>ed</w:t>
        </w:r>
      </w:ins>
      <w:ins w:id="30" w:author="Ericsson JL CT4#122" w:date="2024-04-04T19:08:00Z">
        <w:r>
          <w:t xml:space="preserve"> </w:t>
        </w:r>
        <w:proofErr w:type="spellStart"/>
        <w:r>
          <w:t>octetstring</w:t>
        </w:r>
        <w:proofErr w:type="spellEnd"/>
        <w:r>
          <w:t xml:space="preserve"> type shall be encoded with length explicitly.</w:t>
        </w:r>
      </w:ins>
    </w:p>
    <w:p w14:paraId="5D1D0334" w14:textId="77777777" w:rsidR="0087171A" w:rsidRDefault="0087171A" w:rsidP="0087171A"/>
    <w:p w14:paraId="3D10BEF4" w14:textId="77777777" w:rsidR="0087171A" w:rsidRPr="006B5418" w:rsidRDefault="0087171A" w:rsidP="00871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F4F8B7" w14:textId="77777777" w:rsidR="00211D9C" w:rsidRPr="003B2883" w:rsidRDefault="00211D9C" w:rsidP="00211D9C">
      <w:pPr>
        <w:pStyle w:val="Heading6"/>
      </w:pPr>
      <w:bookmarkStart w:id="31" w:name="_Toc89035480"/>
      <w:bookmarkStart w:id="32" w:name="_Toc89065278"/>
      <w:bookmarkStart w:id="33" w:name="_Toc89180577"/>
      <w:bookmarkStart w:id="34" w:name="_Toc97072272"/>
      <w:bookmarkStart w:id="35" w:name="_Toc120051680"/>
      <w:bookmarkStart w:id="36" w:name="_Toc161843776"/>
      <w:r>
        <w:t>6.5.6</w:t>
      </w:r>
      <w:r w:rsidRPr="003B2883">
        <w:t>.4.</w:t>
      </w:r>
      <w:r>
        <w:t>2</w:t>
      </w:r>
      <w:r w:rsidRPr="003B2883">
        <w:t>.1</w:t>
      </w:r>
      <w:r w:rsidRPr="003B2883">
        <w:tab/>
        <w:t>Introduction</w:t>
      </w:r>
      <w:bookmarkEnd w:id="31"/>
      <w:bookmarkEnd w:id="32"/>
      <w:bookmarkEnd w:id="33"/>
      <w:bookmarkEnd w:id="34"/>
      <w:bookmarkEnd w:id="35"/>
      <w:bookmarkEnd w:id="36"/>
    </w:p>
    <w:p w14:paraId="7DF63D6C" w14:textId="77777777" w:rsidR="00211D9C" w:rsidRDefault="00211D9C" w:rsidP="00211D9C">
      <w:r w:rsidRPr="003B2883">
        <w:t xml:space="preserve">N2 Information shall encode NG Application Protocol (NGAP) IEs, as specified in </w:t>
      </w:r>
      <w:r>
        <w:t>clause 9.3.A of</w:t>
      </w:r>
      <w:r w:rsidRPr="003B2883">
        <w:t xml:space="preserve"> </w:t>
      </w:r>
      <w:r>
        <w:t>3GPP TS </w:t>
      </w:r>
      <w:r w:rsidRPr="003B2883">
        <w:t>38.413</w:t>
      </w:r>
      <w:r>
        <w:t> </w:t>
      </w:r>
      <w:r w:rsidRPr="003B2883">
        <w:t xml:space="preserve">[12] (ASN.1 encoded), using </w:t>
      </w:r>
      <w:r w:rsidRPr="003B2883">
        <w:rPr>
          <w:lang w:val="en-US"/>
        </w:rPr>
        <w:t xml:space="preserve">the </w:t>
      </w:r>
      <w:r w:rsidRPr="003B2883">
        <w:t>vnd.3gpp.ngap content-type.</w:t>
      </w:r>
    </w:p>
    <w:p w14:paraId="30A14AF2" w14:textId="6C43BA95" w:rsidR="00D06451" w:rsidRPr="003B2883" w:rsidRDefault="00D06451" w:rsidP="00D06451">
      <w:pPr>
        <w:rPr>
          <w:ins w:id="37" w:author="Ericsson JL CT4#122" w:date="2024-04-04T19:09:00Z"/>
          <w:lang w:val="en-US"/>
        </w:rPr>
      </w:pPr>
      <w:ins w:id="38" w:author="Ericsson JL CT4#122" w:date="2024-04-04T19:09:00Z">
        <w:r>
          <w:t xml:space="preserve">The NGAP IEs with </w:t>
        </w:r>
      </w:ins>
      <w:ins w:id="39" w:author="Ericsson JL CT4#122" w:date="2024-04-05T10:09:00Z">
        <w:r w:rsidR="00A4758C">
          <w:t>unconstrained</w:t>
        </w:r>
      </w:ins>
      <w:ins w:id="40" w:author="Ericsson JL CT4#122" w:date="2024-04-04T19:09:00Z">
        <w:r>
          <w:t xml:space="preserve"> </w:t>
        </w:r>
        <w:proofErr w:type="spellStart"/>
        <w:r>
          <w:t>octetstring</w:t>
        </w:r>
        <w:proofErr w:type="spellEnd"/>
        <w:r>
          <w:t xml:space="preserve"> type shall be encoded with length explicitly.</w:t>
        </w:r>
      </w:ins>
    </w:p>
    <w:p w14:paraId="26343E5E" w14:textId="77777777" w:rsidR="00EB3521" w:rsidRDefault="00EB3521" w:rsidP="00EB3521"/>
    <w:p w14:paraId="3D495DB6" w14:textId="77777777" w:rsidR="00EB3521" w:rsidRPr="006B5418" w:rsidRDefault="00EB3521" w:rsidP="00EB3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0A262C" w14:textId="77777777" w:rsidR="006C63F1" w:rsidRPr="003B2883" w:rsidRDefault="006C63F1" w:rsidP="006C63F1">
      <w:pPr>
        <w:pStyle w:val="Heading6"/>
      </w:pPr>
      <w:bookmarkStart w:id="41" w:name="_Toc81298126"/>
      <w:bookmarkStart w:id="42" w:name="_Toc89035517"/>
      <w:bookmarkStart w:id="43" w:name="_Toc89065315"/>
      <w:bookmarkStart w:id="44" w:name="_Toc89180616"/>
      <w:bookmarkStart w:id="45" w:name="_Toc97072311"/>
      <w:bookmarkStart w:id="46" w:name="_Toc120051726"/>
      <w:bookmarkStart w:id="47" w:name="_Toc161843831"/>
      <w:r w:rsidRPr="003B2883">
        <w:t>6.</w:t>
      </w:r>
      <w:r>
        <w:t>6</w:t>
      </w:r>
      <w:r w:rsidRPr="003B2883">
        <w:t>.6.4.</w:t>
      </w:r>
      <w:r>
        <w:t>2</w:t>
      </w:r>
      <w:r w:rsidRPr="003B2883">
        <w:t>.1</w:t>
      </w:r>
      <w:r w:rsidRPr="003B2883">
        <w:tab/>
        <w:t>Introduction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396746B8" w14:textId="77777777" w:rsidR="006C63F1" w:rsidRPr="003B2883" w:rsidRDefault="006C63F1" w:rsidP="006C63F1">
      <w:pPr>
        <w:rPr>
          <w:lang w:val="en-US"/>
        </w:rPr>
      </w:pPr>
      <w:r w:rsidRPr="003B2883">
        <w:t xml:space="preserve">N2 Information shall encode NG Application Protocol (NGAP) IEs, as specified in </w:t>
      </w:r>
      <w:r>
        <w:t>clause 9.3.A</w:t>
      </w:r>
      <w:r w:rsidRPr="003B2883">
        <w:t xml:space="preserve"> of</w:t>
      </w:r>
      <w:r>
        <w:t xml:space="preserve"> 3GPP TS </w:t>
      </w:r>
      <w:r w:rsidRPr="003B2883">
        <w:t>38.413</w:t>
      </w:r>
      <w:r>
        <w:t> </w:t>
      </w:r>
      <w:r w:rsidRPr="003B2883">
        <w:t xml:space="preserve">[12] (ASN.1 encoded), using </w:t>
      </w:r>
      <w:r w:rsidRPr="003B2883">
        <w:rPr>
          <w:lang w:val="en-US"/>
        </w:rPr>
        <w:t xml:space="preserve">the </w:t>
      </w:r>
      <w:r w:rsidRPr="003B2883">
        <w:t>vnd.3gpp.ngap content-type.</w:t>
      </w:r>
    </w:p>
    <w:p w14:paraId="3369E6C9" w14:textId="40933AEE" w:rsidR="00A350CD" w:rsidRPr="003B2883" w:rsidRDefault="00A350CD" w:rsidP="00A350CD">
      <w:pPr>
        <w:rPr>
          <w:ins w:id="48" w:author="Ericsson JL CT4#122" w:date="2024-04-04T19:09:00Z"/>
          <w:lang w:val="en-US"/>
        </w:rPr>
      </w:pPr>
      <w:ins w:id="49" w:author="Ericsson JL CT4#122" w:date="2024-04-04T19:09:00Z">
        <w:r>
          <w:t xml:space="preserve">The NGAP IEs with </w:t>
        </w:r>
      </w:ins>
      <w:ins w:id="50" w:author="Ericsson JL CT4#122" w:date="2024-04-05T10:09:00Z">
        <w:r w:rsidR="00A4758C">
          <w:t>unconstrained</w:t>
        </w:r>
      </w:ins>
      <w:ins w:id="51" w:author="Ericsson JL CT4#122" w:date="2024-04-04T19:09:00Z">
        <w:r>
          <w:t xml:space="preserve"> </w:t>
        </w:r>
        <w:proofErr w:type="spellStart"/>
        <w:r>
          <w:t>octetstring</w:t>
        </w:r>
        <w:proofErr w:type="spellEnd"/>
        <w:r>
          <w:t xml:space="preserve"> type shall be encoded with length explicitly.</w:t>
        </w:r>
      </w:ins>
    </w:p>
    <w:p w14:paraId="1BC9DB50" w14:textId="77777777" w:rsidR="003C329C" w:rsidRPr="00D22A7B" w:rsidRDefault="003C329C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20490" w14:textId="77777777" w:rsidR="005E0A6D" w:rsidRDefault="005E0A6D">
      <w:r>
        <w:separator/>
      </w:r>
    </w:p>
  </w:endnote>
  <w:endnote w:type="continuationSeparator" w:id="0">
    <w:p w14:paraId="60974784" w14:textId="77777777" w:rsidR="005E0A6D" w:rsidRDefault="005E0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E5A5E" w14:textId="77777777" w:rsidR="005E0A6D" w:rsidRDefault="005E0A6D">
      <w:r>
        <w:separator/>
      </w:r>
    </w:p>
  </w:footnote>
  <w:footnote w:type="continuationSeparator" w:id="0">
    <w:p w14:paraId="14D47CED" w14:textId="77777777" w:rsidR="005E0A6D" w:rsidRDefault="005E0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56BE1"/>
    <w:multiLevelType w:val="hybridMultilevel"/>
    <w:tmpl w:val="C3807B9E"/>
    <w:lvl w:ilvl="0" w:tplc="7A6AB4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50805337">
    <w:abstractNumId w:val="0"/>
  </w:num>
  <w:num w:numId="2" w16cid:durableId="7350096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">
    <w15:presenceInfo w15:providerId="None" w15:userId="Ericsson JL CT4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E4"/>
    <w:rsid w:val="000101AB"/>
    <w:rsid w:val="0001770D"/>
    <w:rsid w:val="00017971"/>
    <w:rsid w:val="00022E4A"/>
    <w:rsid w:val="00034424"/>
    <w:rsid w:val="00054E00"/>
    <w:rsid w:val="0005682E"/>
    <w:rsid w:val="00072013"/>
    <w:rsid w:val="000744D6"/>
    <w:rsid w:val="00074960"/>
    <w:rsid w:val="000756C1"/>
    <w:rsid w:val="00076EC8"/>
    <w:rsid w:val="0008612E"/>
    <w:rsid w:val="00097C59"/>
    <w:rsid w:val="000A4151"/>
    <w:rsid w:val="000A6394"/>
    <w:rsid w:val="000B0A5E"/>
    <w:rsid w:val="000B5A31"/>
    <w:rsid w:val="000B7FED"/>
    <w:rsid w:val="000C038A"/>
    <w:rsid w:val="000C6598"/>
    <w:rsid w:val="000D231F"/>
    <w:rsid w:val="000D44B3"/>
    <w:rsid w:val="000D6ED8"/>
    <w:rsid w:val="000E23FA"/>
    <w:rsid w:val="00100E46"/>
    <w:rsid w:val="00102EC7"/>
    <w:rsid w:val="00103264"/>
    <w:rsid w:val="00124251"/>
    <w:rsid w:val="00127859"/>
    <w:rsid w:val="001408E9"/>
    <w:rsid w:val="00143C5F"/>
    <w:rsid w:val="00145D43"/>
    <w:rsid w:val="001560D9"/>
    <w:rsid w:val="00166E3A"/>
    <w:rsid w:val="0017597D"/>
    <w:rsid w:val="00176F3A"/>
    <w:rsid w:val="00192C46"/>
    <w:rsid w:val="00195247"/>
    <w:rsid w:val="001A08B3"/>
    <w:rsid w:val="001A62C3"/>
    <w:rsid w:val="001A7B60"/>
    <w:rsid w:val="001B52F0"/>
    <w:rsid w:val="001B7A65"/>
    <w:rsid w:val="001D673E"/>
    <w:rsid w:val="001D777D"/>
    <w:rsid w:val="001E31CE"/>
    <w:rsid w:val="001E41F3"/>
    <w:rsid w:val="001F33D3"/>
    <w:rsid w:val="001F5B25"/>
    <w:rsid w:val="002010B3"/>
    <w:rsid w:val="00201CCB"/>
    <w:rsid w:val="00211D9C"/>
    <w:rsid w:val="00213EFD"/>
    <w:rsid w:val="002154D1"/>
    <w:rsid w:val="00220994"/>
    <w:rsid w:val="002478D1"/>
    <w:rsid w:val="00250C2E"/>
    <w:rsid w:val="0026004D"/>
    <w:rsid w:val="002640DD"/>
    <w:rsid w:val="002745FB"/>
    <w:rsid w:val="00275D12"/>
    <w:rsid w:val="00284FEB"/>
    <w:rsid w:val="0028592A"/>
    <w:rsid w:val="00285DC7"/>
    <w:rsid w:val="002860C4"/>
    <w:rsid w:val="00290B9C"/>
    <w:rsid w:val="00297912"/>
    <w:rsid w:val="002A1E65"/>
    <w:rsid w:val="002A2105"/>
    <w:rsid w:val="002B471F"/>
    <w:rsid w:val="002B4B85"/>
    <w:rsid w:val="002B5741"/>
    <w:rsid w:val="002C2843"/>
    <w:rsid w:val="002C4026"/>
    <w:rsid w:val="002D2017"/>
    <w:rsid w:val="002D75D7"/>
    <w:rsid w:val="002E472E"/>
    <w:rsid w:val="002E60AC"/>
    <w:rsid w:val="002F3A96"/>
    <w:rsid w:val="00305409"/>
    <w:rsid w:val="00314D64"/>
    <w:rsid w:val="00321461"/>
    <w:rsid w:val="00325805"/>
    <w:rsid w:val="003351CE"/>
    <w:rsid w:val="00340499"/>
    <w:rsid w:val="00344DB9"/>
    <w:rsid w:val="00354234"/>
    <w:rsid w:val="003609EF"/>
    <w:rsid w:val="0036231A"/>
    <w:rsid w:val="00374DD4"/>
    <w:rsid w:val="00391E97"/>
    <w:rsid w:val="003A438D"/>
    <w:rsid w:val="003A557F"/>
    <w:rsid w:val="003B3303"/>
    <w:rsid w:val="003C3089"/>
    <w:rsid w:val="003C329C"/>
    <w:rsid w:val="003D7A24"/>
    <w:rsid w:val="003E0B62"/>
    <w:rsid w:val="003E1A36"/>
    <w:rsid w:val="003F1E46"/>
    <w:rsid w:val="003F3D37"/>
    <w:rsid w:val="003F454C"/>
    <w:rsid w:val="003F6C78"/>
    <w:rsid w:val="00410371"/>
    <w:rsid w:val="004242F1"/>
    <w:rsid w:val="00425379"/>
    <w:rsid w:val="0043575D"/>
    <w:rsid w:val="00456214"/>
    <w:rsid w:val="004606F4"/>
    <w:rsid w:val="0047120D"/>
    <w:rsid w:val="00475264"/>
    <w:rsid w:val="00493EE5"/>
    <w:rsid w:val="004B75B7"/>
    <w:rsid w:val="004C00AC"/>
    <w:rsid w:val="004C5BFC"/>
    <w:rsid w:val="004D0C38"/>
    <w:rsid w:val="004E643C"/>
    <w:rsid w:val="004F25BD"/>
    <w:rsid w:val="004F6411"/>
    <w:rsid w:val="004F6D5D"/>
    <w:rsid w:val="00501032"/>
    <w:rsid w:val="005028AC"/>
    <w:rsid w:val="005045CE"/>
    <w:rsid w:val="005141D9"/>
    <w:rsid w:val="0051580D"/>
    <w:rsid w:val="00527831"/>
    <w:rsid w:val="005304D4"/>
    <w:rsid w:val="005327E7"/>
    <w:rsid w:val="00547111"/>
    <w:rsid w:val="00550221"/>
    <w:rsid w:val="00567433"/>
    <w:rsid w:val="005752AB"/>
    <w:rsid w:val="005776B1"/>
    <w:rsid w:val="00577B60"/>
    <w:rsid w:val="00592D74"/>
    <w:rsid w:val="005E0A6D"/>
    <w:rsid w:val="005E1DAC"/>
    <w:rsid w:val="005E2C44"/>
    <w:rsid w:val="005E5E3B"/>
    <w:rsid w:val="005F1E11"/>
    <w:rsid w:val="005F2BCC"/>
    <w:rsid w:val="005F36C0"/>
    <w:rsid w:val="005F7AD5"/>
    <w:rsid w:val="00621188"/>
    <w:rsid w:val="0062472A"/>
    <w:rsid w:val="006257ED"/>
    <w:rsid w:val="00625DD7"/>
    <w:rsid w:val="00627EF5"/>
    <w:rsid w:val="006345F5"/>
    <w:rsid w:val="0063674C"/>
    <w:rsid w:val="00651420"/>
    <w:rsid w:val="00653DE4"/>
    <w:rsid w:val="00660B4C"/>
    <w:rsid w:val="00660B81"/>
    <w:rsid w:val="00665C47"/>
    <w:rsid w:val="00673216"/>
    <w:rsid w:val="006823D2"/>
    <w:rsid w:val="00695808"/>
    <w:rsid w:val="006A12CD"/>
    <w:rsid w:val="006B46FB"/>
    <w:rsid w:val="006C4C7D"/>
    <w:rsid w:val="006C63F1"/>
    <w:rsid w:val="006C6870"/>
    <w:rsid w:val="006D063C"/>
    <w:rsid w:val="006D26D4"/>
    <w:rsid w:val="006E21FB"/>
    <w:rsid w:val="006E245A"/>
    <w:rsid w:val="006F19C7"/>
    <w:rsid w:val="006F4128"/>
    <w:rsid w:val="0070293C"/>
    <w:rsid w:val="00724048"/>
    <w:rsid w:val="007312ED"/>
    <w:rsid w:val="00734CC1"/>
    <w:rsid w:val="00737C7C"/>
    <w:rsid w:val="00754C84"/>
    <w:rsid w:val="00757EC1"/>
    <w:rsid w:val="00767256"/>
    <w:rsid w:val="0078067A"/>
    <w:rsid w:val="007814A4"/>
    <w:rsid w:val="00784D97"/>
    <w:rsid w:val="0078690A"/>
    <w:rsid w:val="00792342"/>
    <w:rsid w:val="007936A3"/>
    <w:rsid w:val="007977A8"/>
    <w:rsid w:val="007A36B1"/>
    <w:rsid w:val="007B512A"/>
    <w:rsid w:val="007B5CFD"/>
    <w:rsid w:val="007C2097"/>
    <w:rsid w:val="007D11D1"/>
    <w:rsid w:val="007D23EA"/>
    <w:rsid w:val="007D4A4E"/>
    <w:rsid w:val="007D6A07"/>
    <w:rsid w:val="007E6E4E"/>
    <w:rsid w:val="007F7259"/>
    <w:rsid w:val="008040A8"/>
    <w:rsid w:val="0082557A"/>
    <w:rsid w:val="00827133"/>
    <w:rsid w:val="008279FA"/>
    <w:rsid w:val="00840F97"/>
    <w:rsid w:val="008626E7"/>
    <w:rsid w:val="00864609"/>
    <w:rsid w:val="00870EB5"/>
    <w:rsid w:val="00870EE7"/>
    <w:rsid w:val="0087171A"/>
    <w:rsid w:val="00882E42"/>
    <w:rsid w:val="008863B9"/>
    <w:rsid w:val="0089648F"/>
    <w:rsid w:val="008A0EBA"/>
    <w:rsid w:val="008A40D6"/>
    <w:rsid w:val="008A45A6"/>
    <w:rsid w:val="008B2A21"/>
    <w:rsid w:val="008B5FE3"/>
    <w:rsid w:val="008B7260"/>
    <w:rsid w:val="008D1435"/>
    <w:rsid w:val="008D3CCC"/>
    <w:rsid w:val="008F00CD"/>
    <w:rsid w:val="008F1D61"/>
    <w:rsid w:val="008F3789"/>
    <w:rsid w:val="008F50C0"/>
    <w:rsid w:val="008F686C"/>
    <w:rsid w:val="0090056B"/>
    <w:rsid w:val="00901396"/>
    <w:rsid w:val="009018FD"/>
    <w:rsid w:val="00905C2A"/>
    <w:rsid w:val="009148DE"/>
    <w:rsid w:val="009322B9"/>
    <w:rsid w:val="00937008"/>
    <w:rsid w:val="00941E30"/>
    <w:rsid w:val="00943D34"/>
    <w:rsid w:val="00950481"/>
    <w:rsid w:val="00966AB6"/>
    <w:rsid w:val="009777D9"/>
    <w:rsid w:val="00991B88"/>
    <w:rsid w:val="009A5753"/>
    <w:rsid w:val="009A579D"/>
    <w:rsid w:val="009B1783"/>
    <w:rsid w:val="009B19E9"/>
    <w:rsid w:val="009C5C25"/>
    <w:rsid w:val="009D0B95"/>
    <w:rsid w:val="009D7FEB"/>
    <w:rsid w:val="009E3297"/>
    <w:rsid w:val="009F734F"/>
    <w:rsid w:val="00A04A55"/>
    <w:rsid w:val="00A052CA"/>
    <w:rsid w:val="00A1329F"/>
    <w:rsid w:val="00A246B6"/>
    <w:rsid w:val="00A27FF7"/>
    <w:rsid w:val="00A31D5A"/>
    <w:rsid w:val="00A32831"/>
    <w:rsid w:val="00A350CD"/>
    <w:rsid w:val="00A43108"/>
    <w:rsid w:val="00A43E65"/>
    <w:rsid w:val="00A4758C"/>
    <w:rsid w:val="00A47E70"/>
    <w:rsid w:val="00A50CF0"/>
    <w:rsid w:val="00A53DDD"/>
    <w:rsid w:val="00A57197"/>
    <w:rsid w:val="00A627C2"/>
    <w:rsid w:val="00A677CE"/>
    <w:rsid w:val="00A749AA"/>
    <w:rsid w:val="00A7671C"/>
    <w:rsid w:val="00A77C65"/>
    <w:rsid w:val="00A9345F"/>
    <w:rsid w:val="00A96FDD"/>
    <w:rsid w:val="00A97CB9"/>
    <w:rsid w:val="00AA2481"/>
    <w:rsid w:val="00AA2CBC"/>
    <w:rsid w:val="00AA6079"/>
    <w:rsid w:val="00AB10A4"/>
    <w:rsid w:val="00AC5820"/>
    <w:rsid w:val="00AD1CD8"/>
    <w:rsid w:val="00AD21A5"/>
    <w:rsid w:val="00AD586F"/>
    <w:rsid w:val="00B10341"/>
    <w:rsid w:val="00B11428"/>
    <w:rsid w:val="00B21562"/>
    <w:rsid w:val="00B258BB"/>
    <w:rsid w:val="00B4579A"/>
    <w:rsid w:val="00B56564"/>
    <w:rsid w:val="00B67B97"/>
    <w:rsid w:val="00B71233"/>
    <w:rsid w:val="00B71535"/>
    <w:rsid w:val="00B836C8"/>
    <w:rsid w:val="00B85837"/>
    <w:rsid w:val="00B8725A"/>
    <w:rsid w:val="00B874DF"/>
    <w:rsid w:val="00B90DB6"/>
    <w:rsid w:val="00B968C8"/>
    <w:rsid w:val="00B96B47"/>
    <w:rsid w:val="00BA3EC5"/>
    <w:rsid w:val="00BA51D9"/>
    <w:rsid w:val="00BA7D42"/>
    <w:rsid w:val="00BB5DFC"/>
    <w:rsid w:val="00BD279D"/>
    <w:rsid w:val="00BD6BB8"/>
    <w:rsid w:val="00BE770B"/>
    <w:rsid w:val="00BF6DEB"/>
    <w:rsid w:val="00C10DC2"/>
    <w:rsid w:val="00C12374"/>
    <w:rsid w:val="00C1423D"/>
    <w:rsid w:val="00C20A92"/>
    <w:rsid w:val="00C37A16"/>
    <w:rsid w:val="00C51B8A"/>
    <w:rsid w:val="00C66BA2"/>
    <w:rsid w:val="00C728A1"/>
    <w:rsid w:val="00C82D06"/>
    <w:rsid w:val="00C8634C"/>
    <w:rsid w:val="00C870F6"/>
    <w:rsid w:val="00C90231"/>
    <w:rsid w:val="00C94D4F"/>
    <w:rsid w:val="00C95985"/>
    <w:rsid w:val="00CA138F"/>
    <w:rsid w:val="00CB0C94"/>
    <w:rsid w:val="00CB5F57"/>
    <w:rsid w:val="00CC5026"/>
    <w:rsid w:val="00CC68D0"/>
    <w:rsid w:val="00CD205C"/>
    <w:rsid w:val="00CD3668"/>
    <w:rsid w:val="00CD4B13"/>
    <w:rsid w:val="00CD6C70"/>
    <w:rsid w:val="00CE68CE"/>
    <w:rsid w:val="00CE725A"/>
    <w:rsid w:val="00D01B76"/>
    <w:rsid w:val="00D03F9A"/>
    <w:rsid w:val="00D06451"/>
    <w:rsid w:val="00D06D51"/>
    <w:rsid w:val="00D16843"/>
    <w:rsid w:val="00D22A7B"/>
    <w:rsid w:val="00D24991"/>
    <w:rsid w:val="00D27C15"/>
    <w:rsid w:val="00D30FF6"/>
    <w:rsid w:val="00D431BA"/>
    <w:rsid w:val="00D45AFC"/>
    <w:rsid w:val="00D50255"/>
    <w:rsid w:val="00D53747"/>
    <w:rsid w:val="00D66520"/>
    <w:rsid w:val="00D84AE9"/>
    <w:rsid w:val="00DA2FEF"/>
    <w:rsid w:val="00DC4010"/>
    <w:rsid w:val="00DC5149"/>
    <w:rsid w:val="00DD4488"/>
    <w:rsid w:val="00DD7DCE"/>
    <w:rsid w:val="00DE346F"/>
    <w:rsid w:val="00DE34CF"/>
    <w:rsid w:val="00DE7CEE"/>
    <w:rsid w:val="00DF6B92"/>
    <w:rsid w:val="00E0769E"/>
    <w:rsid w:val="00E07FE7"/>
    <w:rsid w:val="00E12EA1"/>
    <w:rsid w:val="00E136F9"/>
    <w:rsid w:val="00E13F3D"/>
    <w:rsid w:val="00E24C14"/>
    <w:rsid w:val="00E3102D"/>
    <w:rsid w:val="00E34898"/>
    <w:rsid w:val="00E35F70"/>
    <w:rsid w:val="00E40877"/>
    <w:rsid w:val="00E544B6"/>
    <w:rsid w:val="00E6442B"/>
    <w:rsid w:val="00EA5261"/>
    <w:rsid w:val="00EB09B7"/>
    <w:rsid w:val="00EB1B01"/>
    <w:rsid w:val="00EB3521"/>
    <w:rsid w:val="00EC04B6"/>
    <w:rsid w:val="00EE2187"/>
    <w:rsid w:val="00EE3B5A"/>
    <w:rsid w:val="00EE6B9E"/>
    <w:rsid w:val="00EE7D7C"/>
    <w:rsid w:val="00EF1417"/>
    <w:rsid w:val="00EF5309"/>
    <w:rsid w:val="00F06652"/>
    <w:rsid w:val="00F25D98"/>
    <w:rsid w:val="00F300FB"/>
    <w:rsid w:val="00F457F2"/>
    <w:rsid w:val="00F64F99"/>
    <w:rsid w:val="00F72C0F"/>
    <w:rsid w:val="00F77F37"/>
    <w:rsid w:val="00F9797E"/>
    <w:rsid w:val="00FB0BB4"/>
    <w:rsid w:val="00FB1F57"/>
    <w:rsid w:val="00FB6386"/>
    <w:rsid w:val="00FC7121"/>
    <w:rsid w:val="00FD3092"/>
    <w:rsid w:val="00FD447E"/>
    <w:rsid w:val="00FF1F78"/>
    <w:rsid w:val="00FF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17597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50C2E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1F33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F33D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1E46"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rsid w:val="00702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</cp:lastModifiedBy>
  <cp:revision>293</cp:revision>
  <cp:lastPrinted>1899-12-31T23:00:00Z</cp:lastPrinted>
  <dcterms:created xsi:type="dcterms:W3CDTF">2020-02-03T08:32:00Z</dcterms:created>
  <dcterms:modified xsi:type="dcterms:W3CDTF">2024-04-05T02:53:00Z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